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CA7D5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 w:rsidRPr="001A6EFF">
        <w:rPr>
          <w:b/>
          <w:i/>
          <w:noProof/>
          <w:sz w:val="28"/>
        </w:rPr>
        <w:t>C1-</w:t>
      </w:r>
      <w:r w:rsidR="00025A06" w:rsidRPr="001A6EFF">
        <w:rPr>
          <w:b/>
          <w:i/>
          <w:noProof/>
          <w:sz w:val="28"/>
        </w:rPr>
        <w:t>19</w:t>
      </w:r>
      <w:r w:rsidR="009B2A85">
        <w:rPr>
          <w:b/>
          <w:i/>
          <w:noProof/>
          <w:sz w:val="28"/>
        </w:rPr>
        <w:t xml:space="preserve">1426 (was </w:t>
      </w:r>
      <w:r w:rsidR="00025A06">
        <w:rPr>
          <w:b/>
          <w:i/>
          <w:noProof/>
          <w:sz w:val="28"/>
        </w:rPr>
        <w:t>1274</w:t>
      </w:r>
      <w:r w:rsidR="009B2A85">
        <w:rPr>
          <w:b/>
          <w:i/>
          <w:noProof/>
          <w:sz w:val="28"/>
        </w:rPr>
        <w:t>)</w:t>
      </w:r>
    </w:p>
    <w:p w:rsidR="001E41F3" w:rsidRDefault="00CA7D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A02BA8">
        <w:fldChar w:fldCharType="begin"/>
      </w:r>
      <w:r w:rsidR="00A02BA8">
        <w:instrText xml:space="preserve"> DOCPROPERTY  Location  \* MERGEFORMAT </w:instrText>
      </w:r>
      <w:r w:rsidR="00A02BA8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5C2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February 25 </w:t>
      </w:r>
      <w:r w:rsidR="005C277C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March 1,</w:t>
      </w:r>
      <w:r w:rsidR="005C277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8F8" w:rsidP="00B919F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919F9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25A06" w:rsidP="00025A06">
            <w:pPr>
              <w:pStyle w:val="CRCoverPage"/>
              <w:spacing w:after="0"/>
              <w:rPr>
                <w:noProof/>
              </w:rPr>
            </w:pPr>
            <w:r w:rsidRPr="000119E6"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9B2A85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 w:rsidP="00FE1468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</w:t>
            </w:r>
            <w:r w:rsidR="00FE1468">
              <w:rPr>
                <w:b/>
                <w:sz w:val="32"/>
                <w:szCs w:val="32"/>
              </w:rPr>
              <w:t>5</w:t>
            </w:r>
            <w:r w:rsidR="00501809">
              <w:rPr>
                <w:b/>
                <w:sz w:val="32"/>
                <w:szCs w:val="32"/>
              </w:rPr>
              <w:t>.</w:t>
            </w:r>
            <w:r w:rsidR="00FE1468">
              <w:rPr>
                <w:b/>
                <w:sz w:val="32"/>
                <w:szCs w:val="32"/>
              </w:rPr>
              <w:t>5</w:t>
            </w:r>
            <w:r w:rsidRPr="00016102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9F9" w:rsidP="00B91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7D5A" w:rsidP="00F11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F42556">
              <w:rPr>
                <w:noProof/>
              </w:rPr>
              <w:t xml:space="preserve">orrections </w:t>
            </w:r>
            <w:r>
              <w:rPr>
                <w:noProof/>
              </w:rPr>
              <w:t>of xs:duration type config variables in</w:t>
            </w:r>
            <w:r w:rsidR="003C570C">
              <w:rPr>
                <w:noProof/>
              </w:rPr>
              <w:t xml:space="preserve"> </w:t>
            </w:r>
            <w:r w:rsidR="00F42556">
              <w:rPr>
                <w:noProof/>
              </w:rPr>
              <w:t>24.484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556" w:rsidP="00835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835BB7">
            <w:pPr>
              <w:pStyle w:val="CRCoverPage"/>
              <w:spacing w:after="0"/>
              <w:rPr>
                <w:noProof/>
              </w:rPr>
            </w:pPr>
            <w:r>
              <w:t>C1</w:t>
            </w:r>
          </w:p>
        </w:tc>
      </w:tr>
      <w:tr w:rsidR="001E41F3" w:rsidTr="009A312B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B2A85" w:rsidP="00835BB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cs="Arial"/>
                <w:color w:val="000000"/>
              </w:rPr>
              <w:t>MCImp</w:t>
            </w:r>
            <w:proofErr w:type="spellEnd"/>
            <w:r>
              <w:rPr>
                <w:rFonts w:cs="Arial"/>
                <w:color w:val="000000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CA7D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CA7D5A">
              <w:t>2</w:t>
            </w:r>
            <w:r w:rsidRPr="00016102">
              <w:t>-</w:t>
            </w:r>
            <w:r w:rsidR="00CA7D5A"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E1468" w:rsidP="00835BB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835B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E1468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1468" w:rsidRDefault="00FE1468" w:rsidP="00F645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A MIRROR OF CR</w:t>
            </w:r>
            <w:r w:rsidR="00025A06">
              <w:rPr>
                <w:noProof/>
              </w:rPr>
              <w:t>0112</w:t>
            </w:r>
            <w:r w:rsidR="009B2A85">
              <w:rPr>
                <w:noProof/>
              </w:rPr>
              <w:t>R1</w:t>
            </w:r>
            <w:r>
              <w:rPr>
                <w:noProof/>
              </w:rPr>
              <w:t xml:space="preserve"> IN C1-19</w:t>
            </w:r>
            <w:r w:rsidR="00025A06">
              <w:rPr>
                <w:noProof/>
              </w:rPr>
              <w:t>1</w:t>
            </w:r>
            <w:r w:rsidR="009B2A85">
              <w:rPr>
                <w:noProof/>
              </w:rPr>
              <w:t>425</w:t>
            </w:r>
          </w:p>
          <w:p w:rsidR="00F64557" w:rsidRDefault="009B2A85" w:rsidP="005F5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5F5A0E">
              <w:rPr>
                <w:b/>
                <w:noProof/>
              </w:rPr>
              <w:t>mcvideo-max-duration</w:t>
            </w:r>
            <w:r>
              <w:rPr>
                <w:noProof/>
              </w:rPr>
              <w:t xml:space="preserve">”  variable is described in section 9.4.2.6 as being of </w:t>
            </w:r>
            <w:r w:rsidRPr="005F5A0E">
              <w:rPr>
                <w:b/>
                <w:noProof/>
              </w:rPr>
              <w:t>xs:duration</w:t>
            </w:r>
            <w:r>
              <w:rPr>
                <w:noProof/>
              </w:rPr>
              <w:t xml:space="preserve"> type, but defined in XML as being of </w:t>
            </w:r>
            <w:r w:rsidRPr="005F5A0E">
              <w:rPr>
                <w:b/>
                <w:noProof/>
              </w:rPr>
              <w:t>unsignedShort</w:t>
            </w:r>
            <w:r>
              <w:rPr>
                <w:noProof/>
              </w:rPr>
              <w:t xml:space="preserve">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2A85" w:rsidRDefault="009B2A85" w:rsidP="009B2A85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the xml definition of “</w:t>
            </w:r>
            <w:r w:rsidRPr="005F5A0E">
              <w:rPr>
                <w:b/>
                <w:noProof/>
              </w:rPr>
              <w:t>mcvideo-max-duration</w:t>
            </w:r>
            <w:r>
              <w:rPr>
                <w:noProof/>
              </w:rPr>
              <w:t>” config variable with the descriptive text in 24.484: update “</w:t>
            </w:r>
            <w:r w:rsidRPr="005F5A0E">
              <w:rPr>
                <w:b/>
                <w:noProof/>
              </w:rPr>
              <w:t>mcvideo-serv-config</w:t>
            </w:r>
            <w:r>
              <w:rPr>
                <w:noProof/>
              </w:rPr>
              <w:t>” XSD file</w:t>
            </w:r>
          </w:p>
          <w:p w:rsidR="00835BB7" w:rsidRDefault="009B2A85" w:rsidP="009B2A85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duplicate statements / add missing statements and corect an element name.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2A85" w:rsidP="009435E8">
            <w:pPr>
              <w:pStyle w:val="CRCoverPage"/>
              <w:spacing w:after="0"/>
              <w:rPr>
                <w:noProof/>
              </w:rPr>
            </w:pPr>
            <w:bookmarkStart w:id="2" w:name="_GoBack"/>
            <w:r>
              <w:rPr>
                <w:noProof/>
              </w:rPr>
              <w:t>Confusing text may result in non-/mis- configuration or failure to start for MCVideo and lack of portability of profiles between different implementations.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5610" w:rsidP="009B2A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9.4.2.3</w:t>
            </w:r>
            <w:r w:rsidR="00475B26">
              <w:rPr>
                <w:noProof/>
              </w:rPr>
              <w:t>, 9.4.2.6, 10.4.2.6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B2A85" w:rsidRDefault="0032163D" w:rsidP="009B2A85">
      <w:pPr>
        <w:jc w:val="center"/>
        <w:rPr>
          <w:noProof/>
        </w:rPr>
      </w:pPr>
      <w:bookmarkStart w:id="3" w:name="_Toc533156303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3"/>
    </w:p>
    <w:p w:rsidR="006F6056" w:rsidRDefault="006F6056" w:rsidP="006F6056">
      <w:pPr>
        <w:pStyle w:val="Heading4"/>
      </w:pPr>
      <w:bookmarkStart w:id="4" w:name="_Toc533166996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4"/>
    </w:p>
    <w:p w:rsidR="006F6056" w:rsidRDefault="006F6056" w:rsidP="006F6056">
      <w:pPr>
        <w:pStyle w:val="PL"/>
      </w:pPr>
      <w:r>
        <w:t>&lt;?xml version="1.0" encoding="UTF-8"?&gt;</w:t>
      </w:r>
    </w:p>
    <w:p w:rsidR="006F6056" w:rsidRDefault="006F6056" w:rsidP="006F6056">
      <w:pPr>
        <w:pStyle w:val="PL"/>
      </w:pPr>
      <w:r>
        <w:t>&lt;xs:schema attributeFormDefault="unqualified" elementFormDefault="qualified"</w:t>
      </w:r>
    </w:p>
    <w:p w:rsidR="006F6056" w:rsidRDefault="006F6056" w:rsidP="006F6056">
      <w:pPr>
        <w:pStyle w:val="PL"/>
      </w:pPr>
      <w:r>
        <w:t>xmlns:xs="http://www.w3.org/2001/XMLSchema"</w:t>
      </w:r>
    </w:p>
    <w:p w:rsidR="006F6056" w:rsidRDefault="006F6056" w:rsidP="006F6056">
      <w:pPr>
        <w:pStyle w:val="PL"/>
      </w:pPr>
      <w:r>
        <w:t>targetNamespace="urn:3gpp:ns:mcvideoServiceConfig:1.0"</w:t>
      </w:r>
    </w:p>
    <w:p w:rsidR="006F6056" w:rsidRDefault="006F6056" w:rsidP="006F6056">
      <w:pPr>
        <w:pStyle w:val="PL"/>
      </w:pPr>
      <w:r>
        <w:t>xmlns:mcvideosc="urn:3gpp:ns:mcvideoServiceConfig:1.0"&gt;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>&lt;!-- the root element --&gt;</w:t>
      </w:r>
    </w:p>
    <w:p w:rsidR="006F6056" w:rsidRDefault="006F6056" w:rsidP="006F6056">
      <w:pPr>
        <w:pStyle w:val="PL"/>
      </w:pPr>
      <w:r>
        <w:t xml:space="preserve">  &lt;xs:element name="service-configuration-info" type="mcvideosc:service-configuration-info-Type"/&gt;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>&lt;!-- the root type --&gt;</w:t>
      </w:r>
    </w:p>
    <w:p w:rsidR="006F6056" w:rsidRDefault="006F6056" w:rsidP="006F6056">
      <w:pPr>
        <w:pStyle w:val="PL"/>
      </w:pPr>
      <w:r>
        <w:t>&lt;!-- this is refined with one or more sub-types --&gt;</w:t>
      </w:r>
    </w:p>
    <w:p w:rsidR="006F6056" w:rsidRDefault="006F6056" w:rsidP="006F6056">
      <w:pPr>
        <w:pStyle w:val="PL"/>
      </w:pPr>
      <w:r>
        <w:t xml:space="preserve">  &lt;xs:complexType name="service-configuration-info-Type"&gt;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>&lt;!-- definition of the service-configuration-params-Type subtype--&gt;</w:t>
      </w:r>
    </w:p>
    <w:p w:rsidR="006F6056" w:rsidRDefault="006F6056" w:rsidP="006F6056">
      <w:pPr>
        <w:pStyle w:val="PL"/>
      </w:pPr>
      <w:r>
        <w:t xml:space="preserve">  &lt;xs:complexType name="service-configuration-params-Type"&gt;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name="common" type="mcvideosc:commonType" minOccurs="0" maxOccurs="unbounded"/&gt;</w:t>
      </w:r>
    </w:p>
    <w:p w:rsidR="006F6056" w:rsidRDefault="006F6056" w:rsidP="006F6056">
      <w:pPr>
        <w:pStyle w:val="PL"/>
      </w:pPr>
      <w:r>
        <w:t xml:space="preserve">      &lt;xs:element name="on-network" type="mcvideosc:on-networkType" minOccurs="0" maxOccurs="unbounded"/&gt;</w:t>
      </w:r>
    </w:p>
    <w:p w:rsidR="006F6056" w:rsidRDefault="006F6056" w:rsidP="006F6056">
      <w:pPr>
        <w:pStyle w:val="PL"/>
      </w:pPr>
      <w:r>
        <w:t xml:space="preserve">      &lt;xs:element name="off-network" type="mcvideosc:off-networkType" minOccurs="0" maxOccurs="unbounded"/&gt;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&lt;xs:attribute name="domain" type="xs:anyURI" use="required"/&gt;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name="commonType"&gt;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name="min-length-alias" type="xs:unsignedShort" minOccurs="0"/&gt;</w:t>
      </w:r>
    </w:p>
    <w:p w:rsidR="006F6056" w:rsidRDefault="006F6056" w:rsidP="006F6056">
      <w:pPr>
        <w:pStyle w:val="PL"/>
      </w:pPr>
      <w:r>
        <w:t xml:space="preserve">      &lt;xs:element name="broadcast-group" type="mcvideosc:broadcast-groupType"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name="on-networkType"&gt;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name="signalling-protection" type="mcvideosc:signalling-protectionType" minOccurs="0"/&gt;</w:t>
      </w:r>
    </w:p>
    <w:p w:rsidR="006F6056" w:rsidRDefault="006F6056" w:rsidP="006F6056">
      <w:pPr>
        <w:pStyle w:val="PL"/>
      </w:pPr>
      <w:r>
        <w:t xml:space="preserve">      &lt;xs:element name="protection-between-mcvideo-servers" type="mcvideosc:server-protectionType"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name="off-networkType"&gt;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:rsidR="006F6056" w:rsidRDefault="006F6056" w:rsidP="006F6056">
      <w:pPr>
        <w:pStyle w:val="PL"/>
      </w:pPr>
      <w:r>
        <w:t xml:space="preserve">      &lt;xs:element name="private-call" type="mcvideosc:private-callType" minOccurs="0"/&gt;</w:t>
      </w:r>
    </w:p>
    <w:p w:rsidR="006F6056" w:rsidRDefault="006F6056" w:rsidP="006F6056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name="broadcast-groupType"&gt;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name="num-levels-group-hierarchy" type="xs:unsignedShort" minOccurs="0"/&gt;</w:t>
      </w:r>
    </w:p>
    <w:p w:rsidR="006F6056" w:rsidRDefault="006F6056" w:rsidP="006F6056">
      <w:pPr>
        <w:pStyle w:val="PL"/>
      </w:pPr>
      <w:r>
        <w:lastRenderedPageBreak/>
        <w:t xml:space="preserve">      &lt;xs:element name="num-levels-user-hierarchy" type="xs:unsignedShort"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name="default-prose-per-packet-priorityType"&gt;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name="mcvideo-private-call-signalling" type="xs:unsignedShort" minOccurs="0"/&gt;</w:t>
      </w:r>
    </w:p>
    <w:p w:rsidR="006F6056" w:rsidRDefault="006F6056" w:rsidP="006F6056">
      <w:pPr>
        <w:pStyle w:val="PL"/>
      </w:pPr>
      <w:r>
        <w:t xml:space="preserve">      &lt;xs:element name="mcvideo-private-call-media" type="xs:unsignedShort" minOccurs="0"/&gt;</w:t>
      </w:r>
    </w:p>
    <w:p w:rsidR="006F6056" w:rsidRDefault="006F6056" w:rsidP="006F6056">
      <w:pPr>
        <w:pStyle w:val="PL"/>
      </w:pPr>
      <w:r>
        <w:t xml:space="preserve">      &lt;xs:element name="mcvideo-emergency-private-call-signalling" type="xs:unsignedShort" minOccurs="0"/&gt;</w:t>
      </w:r>
    </w:p>
    <w:p w:rsidR="006F6056" w:rsidRDefault="006F6056" w:rsidP="006F6056">
      <w:pPr>
        <w:pStyle w:val="PL"/>
      </w:pPr>
      <w:r>
        <w:t xml:space="preserve">      &lt;xs:element name="mcvideo-emergency-private-call-media" type="xs:unsignedShort"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name="private-callType"&gt;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name="mcvideo-max-duration" type="xs:</w:t>
      </w:r>
      <w:del w:id="5" w:author="OPRESCU-SURCOBE, VALENTIN" w:date="2019-02-17T12:24:00Z">
        <w:r w:rsidDel="006F6056">
          <w:delText>unsignedShort</w:delText>
        </w:r>
      </w:del>
      <w:ins w:id="6" w:author="OPRESCU-SURCOBE, VALENTIN" w:date="2019-02-17T12:24:00Z">
        <w:r>
          <w:t>duration</w:t>
        </w:r>
      </w:ins>
      <w:r>
        <w:t>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Pr="00163DC2" w:rsidRDefault="006F6056" w:rsidP="006F6056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:rsidR="006F6056" w:rsidRDefault="006F6056" w:rsidP="006F6056">
      <w:pPr>
        <w:pStyle w:val="PL"/>
      </w:pPr>
    </w:p>
    <w:p w:rsidR="006F6056" w:rsidRPr="0073469F" w:rsidRDefault="006F6056" w:rsidP="006F6056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:rsidR="006F6056" w:rsidRDefault="006F6056" w:rsidP="006F6056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Pr="00DB3AF3" w:rsidRDefault="006F6056" w:rsidP="006F6056">
      <w:pPr>
        <w:pStyle w:val="PL"/>
        <w:rPr>
          <w:lang w:val="en-US"/>
        </w:rPr>
      </w:pPr>
    </w:p>
    <w:p w:rsidR="006F6056" w:rsidRPr="0073469F" w:rsidRDefault="006F6056" w:rsidP="006F6056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:rsidR="006F6056" w:rsidRDefault="006F6056" w:rsidP="006F6056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Pr="00196CF1" w:rsidRDefault="006F6056" w:rsidP="006F6056">
      <w:pPr>
        <w:pStyle w:val="PL"/>
        <w:rPr>
          <w:lang w:val="en-US"/>
        </w:rPr>
      </w:pPr>
    </w:p>
    <w:p w:rsidR="006F6056" w:rsidRPr="0073469F" w:rsidRDefault="006F6056" w:rsidP="006F6056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:rsidR="006F6056" w:rsidRPr="0073469F" w:rsidRDefault="006F6056" w:rsidP="006F6056">
      <w:pPr>
        <w:pStyle w:val="PL"/>
      </w:pPr>
      <w:r w:rsidRPr="0073469F">
        <w:t xml:space="preserve">    &lt;xs:sequence&gt;</w:t>
      </w:r>
    </w:p>
    <w:p w:rsidR="006F6056" w:rsidRPr="0073469F" w:rsidRDefault="006F6056" w:rsidP="006F6056">
      <w:pPr>
        <w:pStyle w:val="PL"/>
      </w:pPr>
      <w:r w:rsidRPr="0073469F">
        <w:t xml:space="preserve">      &lt;xs:any namespace="##any" processContents="lax" minOccurs="0" maxOccurs="unbounded"/&gt;</w:t>
      </w:r>
    </w:p>
    <w:p w:rsidR="006F6056" w:rsidRPr="0073469F" w:rsidRDefault="006F6056" w:rsidP="006F6056">
      <w:pPr>
        <w:pStyle w:val="PL"/>
      </w:pPr>
      <w:r w:rsidRPr="0073469F">
        <w:t xml:space="preserve">    &lt;/xs:sequence&gt;</w:t>
      </w:r>
    </w:p>
    <w:p w:rsidR="006F6056" w:rsidRDefault="006F6056" w:rsidP="006F6056">
      <w:pPr>
        <w:pStyle w:val="PL"/>
      </w:pPr>
      <w:r w:rsidRPr="0073469F"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>&lt;/xs:schema&gt;</w:t>
      </w:r>
    </w:p>
    <w:p w:rsidR="006F6056" w:rsidRPr="008C37D5" w:rsidRDefault="006F6056" w:rsidP="006F6056">
      <w:pPr>
        <w:pStyle w:val="PL"/>
      </w:pPr>
    </w:p>
    <w:p w:rsidR="00C3732C" w:rsidRDefault="00C3732C" w:rsidP="00C3732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064DC2" w:rsidRDefault="00064DC2" w:rsidP="00064DC2">
      <w:pPr>
        <w:pStyle w:val="Heading4"/>
      </w:pPr>
      <w:bookmarkStart w:id="7" w:name="_Toc533166999"/>
      <w:r>
        <w:t>9.4.2.6</w:t>
      </w:r>
      <w:r>
        <w:tab/>
        <w:t>Validation Constraints</w:t>
      </w:r>
      <w:bookmarkEnd w:id="7"/>
    </w:p>
    <w:p w:rsidR="00064DC2" w:rsidRDefault="00064DC2" w:rsidP="00064DC2">
      <w:r>
        <w:t xml:space="preserve">If the AUID value of the document URI or node URI in the Request-URI is other than that specified in </w:t>
      </w:r>
      <w:proofErr w:type="spellStart"/>
      <w:r>
        <w:t>subclause</w:t>
      </w:r>
      <w:proofErr w:type="spellEnd"/>
      <w:r>
        <w:t>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:rsidR="00064DC2" w:rsidRDefault="00064DC2" w:rsidP="00064DC2">
      <w:r>
        <w:lastRenderedPageBreak/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:rsidR="00064DC2" w:rsidRDefault="00064DC2" w:rsidP="00064DC2">
      <w:r>
        <w:t xml:space="preserve">The service configuration document shall conform to the XML Schema described in </w:t>
      </w:r>
      <w:proofErr w:type="spellStart"/>
      <w:r>
        <w:t>subclause</w:t>
      </w:r>
      <w:proofErr w:type="spellEnd"/>
      <w:r>
        <w:t> 9.4.2.3.</w:t>
      </w:r>
    </w:p>
    <w:p w:rsidR="00064DC2" w:rsidRDefault="00064DC2" w:rsidP="00064DC2">
      <w:r>
        <w:t>The &lt;service-configuration-info&gt; element is the root element of the XML document. The &lt;service-configuration-info&gt; element can contain sub-elements.</w:t>
      </w:r>
    </w:p>
    <w:p w:rsidR="00064DC2" w:rsidRDefault="00064DC2" w:rsidP="00064DC2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r>
        <w:t>xs</w:t>
      </w:r>
      <w:proofErr w:type="gramStart"/>
      <w:r>
        <w:t>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</w:t>
      </w:r>
      <w:proofErr w:type="spellStart"/>
      <w:r>
        <w:t>minOccurs</w:t>
      </w:r>
      <w:proofErr w:type="spellEnd"/>
      <w:r>
        <w:t xml:space="preserve">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:rsidR="00064DC2" w:rsidRDefault="00064DC2" w:rsidP="00064DC2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:rsidR="00064DC2" w:rsidRDefault="00064DC2" w:rsidP="00064DC2">
      <w:r>
        <w:t>If the &lt;service-configuration-info&gt; element does not contain a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:rsidR="00064DC2" w:rsidRDefault="00064DC2" w:rsidP="00064DC2">
      <w:r>
        <w:t>If 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:rsidR="00064DC2" w:rsidRDefault="00064DC2" w:rsidP="00064DC2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 shall contain either: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only;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&lt;on-network&gt; element;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&lt;off-network&gt; element;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only;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&lt;off-network&gt; element only;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and one &lt;off-network&gt; element; or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element, one &lt;on-network&gt; element and one &lt;off-network&gt; element.</w:t>
      </w:r>
    </w:p>
    <w:p w:rsidR="00064DC2" w:rsidRDefault="00064DC2" w:rsidP="00064DC2">
      <w:r>
        <w:rPr>
          <w:lang w:val="en-US"/>
        </w:rPr>
        <w:t>If the &lt;service-configuration-</w:t>
      </w:r>
      <w:proofErr w:type="spellStart"/>
      <w:r>
        <w:rPr>
          <w:lang w:val="en-US"/>
        </w:rPr>
        <w:t>params</w:t>
      </w:r>
      <w:proofErr w:type="spellEnd"/>
      <w:r>
        <w:rPr>
          <w:lang w:val="en-US"/>
        </w:rPr>
        <w:t xml:space="preserve">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064DC2" w:rsidRDefault="00064DC2" w:rsidP="00064DC2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:rsidR="00064DC2" w:rsidRDefault="00064DC2" w:rsidP="00064DC2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:rsidR="00064DC2" w:rsidRDefault="00064DC2" w:rsidP="00064DC2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:rsidR="00064DC2" w:rsidRPr="00FB2AE0" w:rsidRDefault="00064DC2" w:rsidP="00064DC2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064DC2" w:rsidRDefault="00064DC2" w:rsidP="00064DC2">
      <w:pPr>
        <w:rPr>
          <w:lang w:val="en-US"/>
        </w:rPr>
      </w:pPr>
      <w:r>
        <w:t xml:space="preserve">The value of the </w:t>
      </w:r>
      <w:r>
        <w:rPr>
          <w:lang w:val="en-US"/>
        </w:rPr>
        <w:t>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>-levels-group-hierarchy&gt; element in the &lt;broadcast-group&gt; element refers to variable Bc1 defined in Annex E of 3GPP TS 22.280 [30].</w:t>
      </w:r>
    </w:p>
    <w:p w:rsidR="00064DC2" w:rsidRDefault="00064DC2" w:rsidP="00064DC2">
      <w:pPr>
        <w:rPr>
          <w:lang w:val="en-US"/>
        </w:rPr>
      </w:pPr>
      <w:r>
        <w:rPr>
          <w:lang w:val="en-US"/>
        </w:rPr>
        <w:t>The value of the 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>-levels-user-hierarchy&gt; element in the &lt;broadcast-group&gt; element refers to variable Bc2 defined in Annex E of 3GPP TS 22.280 [30].</w:t>
      </w:r>
    </w:p>
    <w:p w:rsidR="00064DC2" w:rsidRPr="00D25CD0" w:rsidRDefault="00064DC2" w:rsidP="00064DC2">
      <w:r>
        <w:rPr>
          <w:lang w:val="en-US"/>
        </w:rPr>
        <w:lastRenderedPageBreak/>
        <w:t>If the values of the &lt;min-length-alias&gt;, the 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>-levels-group-hierarchy&gt; element or the 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 xml:space="preserve">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064DC2" w:rsidRDefault="00064DC2" w:rsidP="00064DC2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064DC2" w:rsidRDefault="00064DC2" w:rsidP="00064DC2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value, the higher the priority given to the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or media.</w:t>
      </w:r>
    </w:p>
    <w:p w:rsidR="00064DC2" w:rsidRDefault="00064DC2" w:rsidP="00064DC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confidentiality protection is enabled.</w:t>
      </w:r>
    </w:p>
    <w:p w:rsidR="00064DC2" w:rsidRDefault="00064DC2" w:rsidP="00064DC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integrity protection is enabled.</w:t>
      </w:r>
    </w:p>
    <w:p w:rsidR="00064DC2" w:rsidDel="00EB6974" w:rsidRDefault="00064DC2" w:rsidP="00064DC2">
      <w:pPr>
        <w:rPr>
          <w:del w:id="8" w:author="OPRESCU-SURCOBE, VALENTIN" w:date="2019-02-17T17:13:00Z"/>
          <w:lang w:val="en-US"/>
        </w:rPr>
      </w:pPr>
      <w:del w:id="9" w:author="OPRESCU-SURCOBE, VALENTIN" w:date="2019-02-17T17:13:00Z">
        <w:r w:rsidDel="00EB6974">
          <w:delText xml:space="preserve">The default value for the </w:delText>
        </w:r>
        <w:r w:rsidDel="00EB6974">
          <w:rPr>
            <w:lang w:val="en-US"/>
          </w:rPr>
          <w:delText>&lt;integrity-protection&gt; element of the &lt;signalling-protection&gt; element is "true" indicating that integrity protection is enabled.</w:delText>
        </w:r>
      </w:del>
    </w:p>
    <w:p w:rsidR="00064DC2" w:rsidRDefault="00064DC2" w:rsidP="00064DC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 xml:space="preserve">&gt; element is "true" indicating that signaling protection between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servers is enabled.</w:t>
      </w:r>
    </w:p>
    <w:p w:rsidR="00064DC2" w:rsidRPr="00D570A7" w:rsidRDefault="00064DC2" w:rsidP="00064DC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 xml:space="preserve">&gt; element is "true" indicating that transmission control protection between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servers is enabled.</w:t>
      </w:r>
    </w:p>
    <w:p w:rsidR="00064DC2" w:rsidRPr="0073469F" w:rsidRDefault="00064DC2" w:rsidP="00064DC2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:rsidR="00064DC2" w:rsidRDefault="00064DC2" w:rsidP="00064DC2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:rsidR="00064DC2" w:rsidRDefault="00064DC2" w:rsidP="00064DC2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:rsidR="00064DC2" w:rsidRDefault="00064DC2" w:rsidP="00064DC2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proofErr w:type="gramStart"/>
      <w:r>
        <w:t>mcvideo</w:t>
      </w:r>
      <w:proofErr w:type="spellEnd"/>
      <w:r>
        <w:t>-max-duration</w:t>
      </w:r>
      <w:proofErr w:type="gramEnd"/>
      <w:r>
        <w:rPr>
          <w:lang w:val="en-US"/>
        </w:rPr>
        <w:t>&gt;</w:t>
      </w:r>
      <w:r w:rsidRPr="00F86315">
        <w:t>.</w:t>
      </w:r>
    </w:p>
    <w:p w:rsidR="003C3F22" w:rsidRDefault="003C3F22" w:rsidP="003C3F22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represented in seconds using the element value: "PT&lt;h&gt;H&lt;m&gt;M&lt;n&gt;S" where &lt;n&gt; represents a valid value in seconds. </w:t>
      </w:r>
    </w:p>
    <w:p w:rsidR="003C3F22" w:rsidRDefault="003C3F22" w:rsidP="003C3F22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"</w:t>
      </w:r>
      <w:proofErr w:type="spellStart"/>
      <w:r>
        <w:rPr>
          <w:lang w:val="en-US"/>
        </w:rPr>
        <w:t>xs</w:t>
      </w:r>
      <w:proofErr w:type="gramStart"/>
      <w:r>
        <w:rPr>
          <w:lang w:val="en-US"/>
        </w:rPr>
        <w:t>:duration</w:t>
      </w:r>
      <w:proofErr w:type="spellEnd"/>
      <w:proofErr w:type="gramEnd"/>
      <w:r>
        <w:rPr>
          <w:lang w:val="en-US"/>
        </w:rPr>
        <w:t>" allows the use of decimal no</w:t>
      </w:r>
      <w:ins w:id="10" w:author="OPRESCU-SURCOBE, VALENTIN" w:date="2019-02-27T11:03:00Z">
        <w:r w:rsidR="003355AB">
          <w:rPr>
            <w:lang w:val="en-US"/>
          </w:rPr>
          <w:t>ta</w:t>
        </w:r>
      </w:ins>
      <w:r>
        <w:rPr>
          <w:lang w:val="en-US"/>
        </w:rPr>
        <w:t>tion for seconds, e.g. 300ms is represented as &lt;PT0.3S&gt;.</w:t>
      </w:r>
    </w:p>
    <w:p w:rsidR="009B2A85" w:rsidRDefault="003C3F22" w:rsidP="003C3F22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contain values that do not conform to the "PT &lt;n&gt;S" structure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:rsidR="003355AB" w:rsidRDefault="003355AB" w:rsidP="003355AB">
      <w:pPr>
        <w:rPr>
          <w:ins w:id="11" w:author="OPRESCU-SURCOBE, VALENTIN" w:date="2019-02-27T11:05:00Z"/>
        </w:rPr>
      </w:pPr>
      <w:ins w:id="12" w:author="OPRESCU-SURCOBE, VALENTIN" w:date="2019-02-27T11:05:00Z">
        <w:r>
          <w:rPr>
            <w:lang w:val="en-US"/>
          </w:rPr>
          <w:t xml:space="preserve">If an invalid value is received for &lt;n&gt;, then the </w:t>
        </w:r>
        <w:r>
          <w:t>configuration management server shall return an HTTP 409 (Conflict) response including the XCAP error element &lt;constraint-failure&gt;. If included, the "phrase" attribute should be set to "invalid value for duration".</w:t>
        </w:r>
      </w:ins>
    </w:p>
    <w:p w:rsidR="00E21AAF" w:rsidRDefault="00E21AAF" w:rsidP="00E21AA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1B0503" w:rsidRDefault="001B0503" w:rsidP="001B0503">
      <w:pPr>
        <w:pStyle w:val="Heading4"/>
      </w:pPr>
      <w:bookmarkStart w:id="13" w:name="_Toc533167046"/>
      <w:r>
        <w:t>10.4.2.6</w:t>
      </w:r>
      <w:r>
        <w:tab/>
        <w:t>Validation Constraints</w:t>
      </w:r>
      <w:bookmarkEnd w:id="13"/>
    </w:p>
    <w:p w:rsidR="001B0503" w:rsidRDefault="001B0503" w:rsidP="001B0503">
      <w:r>
        <w:t xml:space="preserve">If the AUID value of the document URI or node URI in the Request-URI is other than that specified in </w:t>
      </w:r>
      <w:proofErr w:type="spellStart"/>
      <w:r>
        <w:t>subclause</w:t>
      </w:r>
      <w:proofErr w:type="spellEnd"/>
      <w:r>
        <w:t> 10.4.2.2, then the configuration management server shall return an HTTP 409 (Conflict) response including the XCAP error element &lt;constraint-failure&gt;. If included, the "phrase" attribute should be set to "invalid application id used".</w:t>
      </w:r>
    </w:p>
    <w:p w:rsidR="001B0503" w:rsidRDefault="001B0503" w:rsidP="001B0503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:rsidR="001B0503" w:rsidRDefault="001B0503" w:rsidP="001B0503">
      <w:r>
        <w:t xml:space="preserve">The service configuration document shall conform to the XML Schema described in </w:t>
      </w:r>
      <w:proofErr w:type="spellStart"/>
      <w:r>
        <w:t>subclause</w:t>
      </w:r>
      <w:proofErr w:type="spellEnd"/>
      <w:r>
        <w:t> 10.4.2.3.</w:t>
      </w:r>
    </w:p>
    <w:p w:rsidR="001B0503" w:rsidRDefault="001B0503" w:rsidP="001B0503">
      <w:r>
        <w:lastRenderedPageBreak/>
        <w:t>The &lt;service-configuration-info&gt; element is the root element of the XML document. The &lt;service-configuration-info&gt; element can contain sub-elements.</w:t>
      </w:r>
    </w:p>
    <w:p w:rsidR="001B0503" w:rsidRDefault="001B0503" w:rsidP="001B0503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r>
        <w:t>xs</w:t>
      </w:r>
      <w:proofErr w:type="gramStart"/>
      <w:r>
        <w:t>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</w:t>
      </w:r>
      <w:proofErr w:type="spellStart"/>
      <w:r>
        <w:t>minOccurs</w:t>
      </w:r>
      <w:proofErr w:type="spellEnd"/>
      <w:r>
        <w:t xml:space="preserve">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mcdata</w:t>
      </w:r>
      <w:proofErr w:type="spellEnd"/>
      <w:r>
        <w:t>-info&gt; element.</w:t>
      </w:r>
    </w:p>
    <w:p w:rsidR="001B0503" w:rsidRDefault="001B0503" w:rsidP="001B0503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:rsidR="001B0503" w:rsidRDefault="001B0503" w:rsidP="001B0503">
      <w:r>
        <w:t>If the &lt;service-configuration-info&gt; element does not contain a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:rsidR="001B0503" w:rsidRDefault="001B0503" w:rsidP="001B0503">
      <w:r>
        <w:t>If 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:rsidR="001B0503" w:rsidRDefault="001B0503" w:rsidP="001B0503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 shall contain either: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only;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&lt;on-network&gt; element;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&lt;off-network&gt; element;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only;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&lt;off-network&gt; element only;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and one &lt;off-network&gt; element; or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element, one &lt;on-network&gt; element and one &lt;off-network&gt; element.</w:t>
      </w:r>
    </w:p>
    <w:p w:rsidR="001B0503" w:rsidRDefault="001B0503" w:rsidP="001B0503">
      <w:r>
        <w:rPr>
          <w:lang w:val="en-US"/>
        </w:rPr>
        <w:t>If the &lt;service-configuration-</w:t>
      </w:r>
      <w:proofErr w:type="spellStart"/>
      <w:r>
        <w:rPr>
          <w:lang w:val="en-US"/>
        </w:rPr>
        <w:t>params</w:t>
      </w:r>
      <w:proofErr w:type="spellEnd"/>
      <w:r>
        <w:rPr>
          <w:lang w:val="en-US"/>
        </w:rPr>
        <w:t xml:space="preserve">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1B0503" w:rsidRDefault="001B0503" w:rsidP="001B0503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:rsidR="001B0503" w:rsidRDefault="001B0503" w:rsidP="001B0503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:rsidR="001B0503" w:rsidRDefault="001B0503" w:rsidP="001B0503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&lt;</w:t>
      </w:r>
      <w:r w:rsidRPr="00DE3F71">
        <w:rPr>
          <w:lang w:val="en-US"/>
        </w:rPr>
        <w:t>time-temp-data-waiting</w:t>
      </w:r>
      <w:r>
        <w:rPr>
          <w:lang w:val="en-US"/>
        </w:rPr>
        <w:t>&gt;;</w:t>
      </w:r>
      <w:ins w:id="14" w:author="OPRESCU-SURCOBE, VALENTIN" w:date="2019-02-17T12:39:00Z">
        <w:r w:rsidR="001A1B49">
          <w:rPr>
            <w:lang w:val="en-US"/>
          </w:rPr>
          <w:t xml:space="preserve"> and</w:t>
        </w:r>
      </w:ins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&lt;</w:t>
      </w:r>
      <w:proofErr w:type="gramStart"/>
      <w:r w:rsidRPr="00DE3F71">
        <w:rPr>
          <w:lang w:val="en-US"/>
        </w:rPr>
        <w:t>time-periodic-announcement</w:t>
      </w:r>
      <w:proofErr w:type="gramEnd"/>
      <w:r>
        <w:rPr>
          <w:lang w:val="en-US"/>
        </w:rPr>
        <w:t>&gt;</w:t>
      </w:r>
      <w:del w:id="15" w:author="OPRESCU-SURCOBE, VALENTIN" w:date="2019-02-17T12:39:00Z">
        <w:r w:rsidDel="001A1B49">
          <w:rPr>
            <w:lang w:val="en-US"/>
          </w:rPr>
          <w:delText>;</w:delText>
        </w:r>
      </w:del>
      <w:ins w:id="16" w:author="OPRESCU-SURCOBE, VALENTIN" w:date="2019-02-17T12:39:00Z">
        <w:r w:rsidR="001A1B49">
          <w:rPr>
            <w:lang w:val="en-US"/>
          </w:rPr>
          <w:t>.</w:t>
        </w:r>
      </w:ins>
    </w:p>
    <w:p w:rsidR="00475B26" w:rsidRDefault="00475B26" w:rsidP="00950A46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</w:t>
      </w:r>
      <w:r>
        <w:rPr>
          <w:lang w:val="en-US"/>
        </w:rPr>
        <w:t>represented in seconds using the element value: "PT&lt;h&gt;H&lt;m&gt;M&lt;n&gt;S" where &lt;n&gt; represents a valid value i</w:t>
      </w:r>
      <w:r w:rsidR="00EB58EE">
        <w:rPr>
          <w:lang w:val="en-US"/>
        </w:rPr>
        <w:t>n seconds</w:t>
      </w:r>
      <w:r w:rsidR="00950A46">
        <w:rPr>
          <w:lang w:val="en-US"/>
        </w:rPr>
        <w:t xml:space="preserve"> using decimal notation</w:t>
      </w:r>
      <w:r>
        <w:rPr>
          <w:lang w:val="en-US"/>
        </w:rPr>
        <w:t>.</w:t>
      </w:r>
    </w:p>
    <w:p w:rsidR="00475B26" w:rsidRPr="00D25CD0" w:rsidRDefault="00475B26" w:rsidP="00475B26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contain values that do not conform to the "PT &lt;n&gt;S" structure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:rsidR="00475B26" w:rsidRDefault="00475B26" w:rsidP="00475B26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:rsidR="001B0503" w:rsidRPr="00BC1050" w:rsidRDefault="001B0503" w:rsidP="001B0503">
      <w:r w:rsidRPr="00BC1050">
        <w:t>If the &lt;max-</w:t>
      </w:r>
      <w:r>
        <w:t>payload</w:t>
      </w:r>
      <w:r w:rsidRPr="00BC1050">
        <w:t>-size-</w:t>
      </w:r>
      <w:proofErr w:type="spellStart"/>
      <w:r w:rsidRPr="00BC1050">
        <w:t>sds</w:t>
      </w:r>
      <w:proofErr w:type="spellEnd"/>
      <w:r w:rsidRPr="00BC1050">
        <w:t>-</w:t>
      </w:r>
      <w:proofErr w:type="spellStart"/>
      <w:r>
        <w:t>cplane</w:t>
      </w:r>
      <w:proofErr w:type="spellEnd"/>
      <w:r>
        <w:t>-</w:t>
      </w:r>
      <w:r w:rsidRPr="00BC1050">
        <w:t xml:space="preserve">bytes&gt; element is not included, then there is no size limit imposed </w:t>
      </w:r>
      <w:r>
        <w:t>for the use of C-plane procedures for</w:t>
      </w:r>
      <w:r w:rsidRPr="00BC1050">
        <w:t xml:space="preserve"> the SDS message.</w:t>
      </w:r>
    </w:p>
    <w:p w:rsidR="001B0503" w:rsidRDefault="001B0503" w:rsidP="001B0503">
      <w:r>
        <w:lastRenderedPageBreak/>
        <w:t>If the &lt;max-data-size-</w:t>
      </w:r>
      <w:proofErr w:type="spellStart"/>
      <w:r>
        <w:t>fd</w:t>
      </w:r>
      <w:proofErr w:type="spellEnd"/>
      <w:r>
        <w:t>-bytes&gt; element is not included, then there is no size limit imposed on the size of the FD message.</w:t>
      </w:r>
    </w:p>
    <w:p w:rsidR="001B0503" w:rsidRDefault="001B0503" w:rsidP="001B0503">
      <w:r>
        <w:t>If the &lt;max-data-size-auto-</w:t>
      </w:r>
      <w:proofErr w:type="spellStart"/>
      <w:r>
        <w:t>recv</w:t>
      </w:r>
      <w:proofErr w:type="spellEnd"/>
      <w:r>
        <w:t>-bytes&gt; element is not included, then there is no size limit imposed on auto receive.</w:t>
      </w:r>
    </w:p>
    <w:p w:rsidR="001B0503" w:rsidRDefault="001B0503" w:rsidP="001B0503">
      <w:r>
        <w:rPr>
          <w:lang w:val="en-US"/>
        </w:rPr>
        <w:t xml:space="preserve">If the </w:t>
      </w:r>
      <w:r>
        <w:t xml:space="preserve">&lt;default-file-availability&gt; </w:t>
      </w:r>
      <w:r>
        <w:rPr>
          <w:lang w:val="en-US"/>
        </w:rPr>
        <w:t xml:space="preserve">is not present, then the </w:t>
      </w:r>
      <w:r>
        <w:t>configuration management server shall return an HTTP 409 (Conflict) response including the XCAP error element &lt;constraint-failure&gt;. If included, the "phrase" attribute should be set to "default file availability not provided".</w:t>
      </w:r>
    </w:p>
    <w:p w:rsidR="001B0503" w:rsidRDefault="001B0503" w:rsidP="001B0503">
      <w:r>
        <w:t>If the &lt;max-file-availability&gt; element is not included, then there is no limit imposed on file availability time.</w:t>
      </w:r>
    </w:p>
    <w:p w:rsidR="001B0503" w:rsidRDefault="001B0503" w:rsidP="001B0503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1B0503" w:rsidRPr="00E43CF7" w:rsidRDefault="001B0503" w:rsidP="001B0503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value, the higher the priority given to the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or media.</w:t>
      </w:r>
    </w:p>
    <w:p w:rsidR="001B0503" w:rsidRDefault="001B0503" w:rsidP="001B050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confidentiality protection is enabled.</w:t>
      </w:r>
    </w:p>
    <w:p w:rsidR="001B0503" w:rsidRPr="00D570A7" w:rsidRDefault="001B0503" w:rsidP="001B050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integrity protection is enabled.</w:t>
      </w:r>
    </w:p>
    <w:p w:rsidR="001B0503" w:rsidRDefault="001B0503" w:rsidP="001B050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of the &lt;</w:t>
      </w:r>
      <w:r w:rsidRPr="00EC43E6">
        <w:rPr>
          <w:lang w:val="en-US"/>
        </w:rPr>
        <w:t>protection-between-</w:t>
      </w:r>
      <w:proofErr w:type="spellStart"/>
      <w:del w:id="17" w:author="OPRESCU-SURCOBE, VALENTIN" w:date="2019-02-17T12:54:00Z">
        <w:r w:rsidRPr="00EC43E6" w:rsidDel="00E85FD0">
          <w:rPr>
            <w:lang w:val="en-US"/>
          </w:rPr>
          <w:delText>mcvideo</w:delText>
        </w:r>
      </w:del>
      <w:ins w:id="18" w:author="OPRESCU-SURCOBE, VALENTIN" w:date="2019-02-17T12:54:00Z">
        <w:r w:rsidR="00E85FD0" w:rsidRPr="00EC43E6">
          <w:rPr>
            <w:lang w:val="en-US"/>
          </w:rPr>
          <w:t>mc</w:t>
        </w:r>
        <w:r w:rsidR="00E85FD0">
          <w:rPr>
            <w:lang w:val="en-US"/>
          </w:rPr>
          <w:t>data</w:t>
        </w:r>
      </w:ins>
      <w:proofErr w:type="spellEnd"/>
      <w:r w:rsidRPr="00EC43E6">
        <w:rPr>
          <w:lang w:val="en-US"/>
        </w:rPr>
        <w:t>-servers</w:t>
      </w:r>
      <w:r>
        <w:rPr>
          <w:lang w:val="en-US"/>
        </w:rPr>
        <w:t xml:space="preserve">&gt; element is "true" indicating that signaling protection between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servers is enabled.</w:t>
      </w:r>
    </w:p>
    <w:p w:rsidR="001B0503" w:rsidRPr="0073469F" w:rsidRDefault="001B0503" w:rsidP="001B0503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:rsidR="00475B26" w:rsidRDefault="001B0503" w:rsidP="001B0503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:rsidR="001B0503" w:rsidRDefault="001B0503" w:rsidP="00C33664">
      <w:pPr>
        <w:jc w:val="center"/>
        <w:rPr>
          <w:noProof/>
          <w:highlight w:val="green"/>
        </w:rPr>
      </w:pPr>
    </w:p>
    <w:p w:rsidR="00C33664" w:rsidRDefault="006912E9" w:rsidP="00C33664">
      <w:pPr>
        <w:jc w:val="center"/>
        <w:rPr>
          <w:noProof/>
        </w:rPr>
      </w:pPr>
      <w:r>
        <w:rPr>
          <w:noProof/>
          <w:highlight w:val="green"/>
        </w:rPr>
        <w:t>*** End of</w:t>
      </w:r>
      <w:r w:rsidR="00C33664" w:rsidRPr="008A7642">
        <w:rPr>
          <w:noProof/>
          <w:highlight w:val="green"/>
        </w:rPr>
        <w:t xml:space="preserve"> change</w:t>
      </w:r>
      <w:r w:rsidR="00E13A93">
        <w:rPr>
          <w:noProof/>
          <w:highlight w:val="green"/>
        </w:rPr>
        <w:t>s</w:t>
      </w:r>
      <w:r w:rsidR="00C33664" w:rsidRPr="008A7642">
        <w:rPr>
          <w:noProof/>
          <w:highlight w:val="green"/>
        </w:rPr>
        <w:t xml:space="preserve"> ***</w:t>
      </w:r>
    </w:p>
    <w:p w:rsidR="00C33664" w:rsidRDefault="00C33664" w:rsidP="00C33664"/>
    <w:p w:rsidR="00E21AAF" w:rsidRPr="0045024E" w:rsidRDefault="00E21AAF" w:rsidP="00E21AAF"/>
    <w:p w:rsidR="00E21AAF" w:rsidRDefault="00E21AAF" w:rsidP="00C3732C">
      <w:pPr>
        <w:jc w:val="center"/>
        <w:rPr>
          <w:noProof/>
        </w:rPr>
      </w:pPr>
    </w:p>
    <w:p w:rsidR="008A7642" w:rsidRDefault="008A7642" w:rsidP="00C3732C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8F3" w:rsidRDefault="00A448F3">
      <w:r>
        <w:separator/>
      </w:r>
    </w:p>
  </w:endnote>
  <w:endnote w:type="continuationSeparator" w:id="0">
    <w:p w:rsidR="00A448F3" w:rsidRDefault="00A44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8F3" w:rsidRDefault="00A448F3">
      <w:r>
        <w:separator/>
      </w:r>
    </w:p>
  </w:footnote>
  <w:footnote w:type="continuationSeparator" w:id="0">
    <w:p w:rsidR="00A448F3" w:rsidRDefault="00A44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B62E2"/>
    <w:multiLevelType w:val="hybridMultilevel"/>
    <w:tmpl w:val="ECD0A8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0751C13"/>
    <w:multiLevelType w:val="hybridMultilevel"/>
    <w:tmpl w:val="F70ACA66"/>
    <w:lvl w:ilvl="0" w:tplc="305480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5" w15:restartNumberingAfterBreak="0">
    <w:nsid w:val="68153BC8"/>
    <w:multiLevelType w:val="multilevel"/>
    <w:tmpl w:val="5008A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732D4D"/>
    <w:multiLevelType w:val="hybridMultilevel"/>
    <w:tmpl w:val="2ACE79D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6"/>
  </w:num>
  <w:num w:numId="5">
    <w:abstractNumId w:val="9"/>
  </w:num>
  <w:num w:numId="6">
    <w:abstractNumId w:val="4"/>
  </w:num>
  <w:num w:numId="7">
    <w:abstractNumId w:val="28"/>
  </w:num>
  <w:num w:numId="8">
    <w:abstractNumId w:val="12"/>
  </w:num>
  <w:num w:numId="9">
    <w:abstractNumId w:val="23"/>
  </w:num>
  <w:num w:numId="10">
    <w:abstractNumId w:val="7"/>
  </w:num>
  <w:num w:numId="11">
    <w:abstractNumId w:val="24"/>
  </w:num>
  <w:num w:numId="12">
    <w:abstractNumId w:val="8"/>
  </w:num>
  <w:num w:numId="13">
    <w:abstractNumId w:val="15"/>
  </w:num>
  <w:num w:numId="14">
    <w:abstractNumId w:val="21"/>
  </w:num>
  <w:num w:numId="15">
    <w:abstractNumId w:val="10"/>
  </w:num>
  <w:num w:numId="16">
    <w:abstractNumId w:val="19"/>
  </w:num>
  <w:num w:numId="17">
    <w:abstractNumId w:val="20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7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7"/>
  </w:num>
  <w:num w:numId="26">
    <w:abstractNumId w:val="6"/>
  </w:num>
  <w:num w:numId="27">
    <w:abstractNumId w:val="14"/>
  </w:num>
  <w:num w:numId="28">
    <w:abstractNumId w:val="13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6"/>
  </w:num>
  <w:num w:numId="31">
    <w:abstractNumId w:val="22"/>
  </w:num>
  <w:num w:numId="32">
    <w:abstractNumId w:val="25"/>
  </w:num>
  <w:num w:numId="3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RESCU-SURCOBE, VALENTIN">
    <w15:presenceInfo w15:providerId="AD" w15:userId="S-1-5-21-2057499049-1289676208-1959431660-86626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9E6"/>
    <w:rsid w:val="00016102"/>
    <w:rsid w:val="000161A9"/>
    <w:rsid w:val="00022E4A"/>
    <w:rsid w:val="00025A06"/>
    <w:rsid w:val="000340A3"/>
    <w:rsid w:val="00064DC2"/>
    <w:rsid w:val="00066719"/>
    <w:rsid w:val="00071DED"/>
    <w:rsid w:val="000A6394"/>
    <w:rsid w:val="000B7FED"/>
    <w:rsid w:val="000C038A"/>
    <w:rsid w:val="000C6598"/>
    <w:rsid w:val="00127DA2"/>
    <w:rsid w:val="00145D43"/>
    <w:rsid w:val="00161352"/>
    <w:rsid w:val="00173CCC"/>
    <w:rsid w:val="00190627"/>
    <w:rsid w:val="00192C46"/>
    <w:rsid w:val="001A08B3"/>
    <w:rsid w:val="001A1B49"/>
    <w:rsid w:val="001A6EFF"/>
    <w:rsid w:val="001A7B60"/>
    <w:rsid w:val="001B0503"/>
    <w:rsid w:val="001B52F0"/>
    <w:rsid w:val="001B7A65"/>
    <w:rsid w:val="001C783A"/>
    <w:rsid w:val="001E41F3"/>
    <w:rsid w:val="001F0C76"/>
    <w:rsid w:val="00207F33"/>
    <w:rsid w:val="0021627D"/>
    <w:rsid w:val="0026004D"/>
    <w:rsid w:val="002640DD"/>
    <w:rsid w:val="00275D12"/>
    <w:rsid w:val="00284FEB"/>
    <w:rsid w:val="002860C4"/>
    <w:rsid w:val="002B5741"/>
    <w:rsid w:val="002C4DB2"/>
    <w:rsid w:val="00305409"/>
    <w:rsid w:val="0032163D"/>
    <w:rsid w:val="003355AB"/>
    <w:rsid w:val="003609EF"/>
    <w:rsid w:val="0036231A"/>
    <w:rsid w:val="003714E9"/>
    <w:rsid w:val="00374DD4"/>
    <w:rsid w:val="003C1374"/>
    <w:rsid w:val="003C3F22"/>
    <w:rsid w:val="003C570C"/>
    <w:rsid w:val="003C7C0E"/>
    <w:rsid w:val="003E1A36"/>
    <w:rsid w:val="003E703C"/>
    <w:rsid w:val="00410371"/>
    <w:rsid w:val="004242F1"/>
    <w:rsid w:val="00475B26"/>
    <w:rsid w:val="004B75B7"/>
    <w:rsid w:val="004F634A"/>
    <w:rsid w:val="00501809"/>
    <w:rsid w:val="0051580D"/>
    <w:rsid w:val="00547111"/>
    <w:rsid w:val="00592D74"/>
    <w:rsid w:val="005A5BCD"/>
    <w:rsid w:val="005C277C"/>
    <w:rsid w:val="005E2C44"/>
    <w:rsid w:val="005F111A"/>
    <w:rsid w:val="005F5A0E"/>
    <w:rsid w:val="0060694B"/>
    <w:rsid w:val="00610A53"/>
    <w:rsid w:val="00620F4F"/>
    <w:rsid w:val="00621188"/>
    <w:rsid w:val="00623D06"/>
    <w:rsid w:val="006257ED"/>
    <w:rsid w:val="00657CD0"/>
    <w:rsid w:val="0068218C"/>
    <w:rsid w:val="006912E9"/>
    <w:rsid w:val="00695808"/>
    <w:rsid w:val="006A5610"/>
    <w:rsid w:val="006B46FB"/>
    <w:rsid w:val="006D59C1"/>
    <w:rsid w:val="006E21FB"/>
    <w:rsid w:val="006F6056"/>
    <w:rsid w:val="007602FC"/>
    <w:rsid w:val="00790E36"/>
    <w:rsid w:val="00792342"/>
    <w:rsid w:val="007977A8"/>
    <w:rsid w:val="007B1FF3"/>
    <w:rsid w:val="007B512A"/>
    <w:rsid w:val="007C2097"/>
    <w:rsid w:val="007D26B4"/>
    <w:rsid w:val="007D6A07"/>
    <w:rsid w:val="007E7F93"/>
    <w:rsid w:val="007F7259"/>
    <w:rsid w:val="008040A8"/>
    <w:rsid w:val="008279FA"/>
    <w:rsid w:val="00835BB7"/>
    <w:rsid w:val="008626E7"/>
    <w:rsid w:val="00870EE7"/>
    <w:rsid w:val="00874376"/>
    <w:rsid w:val="008A45A6"/>
    <w:rsid w:val="008A7642"/>
    <w:rsid w:val="008D3C80"/>
    <w:rsid w:val="008E6F4A"/>
    <w:rsid w:val="008F686C"/>
    <w:rsid w:val="009148DE"/>
    <w:rsid w:val="009435E8"/>
    <w:rsid w:val="00950A46"/>
    <w:rsid w:val="00955C3C"/>
    <w:rsid w:val="009638F4"/>
    <w:rsid w:val="009777D9"/>
    <w:rsid w:val="00991B88"/>
    <w:rsid w:val="009A312B"/>
    <w:rsid w:val="009A5753"/>
    <w:rsid w:val="009A579D"/>
    <w:rsid w:val="009B2A85"/>
    <w:rsid w:val="009E3297"/>
    <w:rsid w:val="009F734F"/>
    <w:rsid w:val="00A02BA8"/>
    <w:rsid w:val="00A246B6"/>
    <w:rsid w:val="00A26146"/>
    <w:rsid w:val="00A30B2A"/>
    <w:rsid w:val="00A448F3"/>
    <w:rsid w:val="00A47E70"/>
    <w:rsid w:val="00A50CF0"/>
    <w:rsid w:val="00A5774E"/>
    <w:rsid w:val="00A7671C"/>
    <w:rsid w:val="00AA2CBC"/>
    <w:rsid w:val="00AC5820"/>
    <w:rsid w:val="00AD1CD8"/>
    <w:rsid w:val="00B258BB"/>
    <w:rsid w:val="00B3019E"/>
    <w:rsid w:val="00B67B97"/>
    <w:rsid w:val="00B72046"/>
    <w:rsid w:val="00B76F0E"/>
    <w:rsid w:val="00B8037D"/>
    <w:rsid w:val="00B919F9"/>
    <w:rsid w:val="00B968C8"/>
    <w:rsid w:val="00BA3EC5"/>
    <w:rsid w:val="00BA51D9"/>
    <w:rsid w:val="00BB5DFC"/>
    <w:rsid w:val="00BD279D"/>
    <w:rsid w:val="00BD6BB8"/>
    <w:rsid w:val="00C0242B"/>
    <w:rsid w:val="00C15628"/>
    <w:rsid w:val="00C272B8"/>
    <w:rsid w:val="00C33664"/>
    <w:rsid w:val="00C3732C"/>
    <w:rsid w:val="00C66BA2"/>
    <w:rsid w:val="00C833D1"/>
    <w:rsid w:val="00C95985"/>
    <w:rsid w:val="00C963FE"/>
    <w:rsid w:val="00CA7D5A"/>
    <w:rsid w:val="00CB11A3"/>
    <w:rsid w:val="00CC5026"/>
    <w:rsid w:val="00CC68D0"/>
    <w:rsid w:val="00D03F9A"/>
    <w:rsid w:val="00D06D51"/>
    <w:rsid w:val="00D12B5A"/>
    <w:rsid w:val="00D24991"/>
    <w:rsid w:val="00D50255"/>
    <w:rsid w:val="00D51B88"/>
    <w:rsid w:val="00D5720F"/>
    <w:rsid w:val="00D576BB"/>
    <w:rsid w:val="00D65A74"/>
    <w:rsid w:val="00DD0899"/>
    <w:rsid w:val="00DD58F8"/>
    <w:rsid w:val="00DE34CF"/>
    <w:rsid w:val="00E11147"/>
    <w:rsid w:val="00E13A93"/>
    <w:rsid w:val="00E13F3D"/>
    <w:rsid w:val="00E157BE"/>
    <w:rsid w:val="00E21AAF"/>
    <w:rsid w:val="00E34898"/>
    <w:rsid w:val="00E85FD0"/>
    <w:rsid w:val="00EA0520"/>
    <w:rsid w:val="00EA113E"/>
    <w:rsid w:val="00EB09B7"/>
    <w:rsid w:val="00EB58EE"/>
    <w:rsid w:val="00EB6974"/>
    <w:rsid w:val="00ED786F"/>
    <w:rsid w:val="00EE7D7C"/>
    <w:rsid w:val="00F11123"/>
    <w:rsid w:val="00F25D98"/>
    <w:rsid w:val="00F300FB"/>
    <w:rsid w:val="00F42556"/>
    <w:rsid w:val="00F64557"/>
    <w:rsid w:val="00F7298F"/>
    <w:rsid w:val="00F77640"/>
    <w:rsid w:val="00F91946"/>
    <w:rsid w:val="00FB6386"/>
    <w:rsid w:val="00FE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48EDB2-632F-4BB2-AE61-965BF643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D58F8"/>
    <w:rPr>
      <w:lang w:val="en-GB"/>
    </w:rPr>
  </w:style>
  <w:style w:type="character" w:customStyle="1" w:styleId="TFChar">
    <w:name w:val="TF Char"/>
    <w:link w:val="TF"/>
    <w:locked/>
    <w:rsid w:val="00DD58F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D5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58F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DD58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D5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58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58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D5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D5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D58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DD58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D58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8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58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58F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D58F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D58F8"/>
    <w:rPr>
      <w:rFonts w:eastAsia="SimSun"/>
      <w:lang w:eastAsia="x-none"/>
    </w:rPr>
  </w:style>
  <w:style w:type="paragraph" w:customStyle="1" w:styleId="Guidance">
    <w:name w:val="Guidance"/>
    <w:basedOn w:val="Normal"/>
    <w:rsid w:val="00DD58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D58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D58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D58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D58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58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58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D58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58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D58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D58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D58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58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58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58F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D5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58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D58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D58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58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D58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2">
    <w:name w:val="NO Char2"/>
    <w:locked/>
    <w:rsid w:val="00B76F0E"/>
    <w:rPr>
      <w:lang w:val="en-GB"/>
    </w:rPr>
  </w:style>
  <w:style w:type="character" w:customStyle="1" w:styleId="B3Char">
    <w:name w:val="B3 Char"/>
    <w:link w:val="B3"/>
    <w:rsid w:val="00EA0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6F386-1A70-452D-AAF5-142CF0288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1073</TotalTime>
  <Pages>7</Pages>
  <Words>3366</Words>
  <Characters>19191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AT&amp;T</Company>
  <LinksUpToDate>false</LinksUpToDate>
  <CharactersWithSpaces>22512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Val Oprescu</dc:creator>
  <cp:lastModifiedBy>OPRESCU-SURCOBE, VALENTIN</cp:lastModifiedBy>
  <cp:revision>60</cp:revision>
  <cp:lastPrinted>1901-01-01T00:00:00Z</cp:lastPrinted>
  <dcterms:created xsi:type="dcterms:W3CDTF">2019-01-02T17:44:00Z</dcterms:created>
  <dcterms:modified xsi:type="dcterms:W3CDTF">2019-02-27T17:28:00Z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